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WG4 Meeting #11</w:t>
      </w:r>
      <w:r>
        <w:rPr>
          <w:rFonts w:hint="eastAsia"/>
          <w:b/>
          <w:sz w:val="24"/>
          <w:lang w:val="en-US" w:eastAsia="zh-CN"/>
        </w:rPr>
        <w:t>8</w:t>
      </w:r>
      <w:r>
        <w:rPr>
          <w:b/>
          <w:i/>
          <w:sz w:val="28"/>
        </w:rPr>
        <w:tab/>
      </w:r>
      <w:r>
        <w:rPr>
          <w:b/>
          <w:i/>
          <w:sz w:val="28"/>
        </w:rPr>
        <w:t>R4-2</w:t>
      </w:r>
      <w:r>
        <w:rPr>
          <w:rFonts w:hint="eastAsia"/>
          <w:b/>
          <w:i/>
          <w:sz w:val="28"/>
          <w:lang w:val="en-US" w:eastAsia="zh-CN"/>
        </w:rPr>
        <w:t>601366</w:t>
      </w:r>
    </w:p>
    <w:p>
      <w:pPr>
        <w:pStyle w:val="82"/>
        <w:outlineLvl w:val="0"/>
        <w:rPr>
          <w:rFonts w:hint="default" w:eastAsia="宋体"/>
          <w:b/>
          <w:sz w:val="24"/>
          <w:vertAlign w:val="baseline"/>
          <w:lang w:val="en-US" w:eastAsia="zh-CN"/>
        </w:rPr>
      </w:pPr>
      <w:r>
        <w:rPr>
          <w:b/>
          <w:sz w:val="24"/>
        </w:rPr>
        <w:t xml:space="preserve"> </w:t>
      </w:r>
      <w:r>
        <w:rPr>
          <w:rFonts w:hint="eastAsia"/>
          <w:b/>
          <w:sz w:val="24"/>
        </w:rPr>
        <w:t>Gothenburg</w:t>
      </w:r>
      <w:r>
        <w:rPr>
          <w:b/>
          <w:sz w:val="24"/>
        </w:rPr>
        <w:t xml:space="preserve">, </w:t>
      </w:r>
      <w:r>
        <w:rPr>
          <w:rFonts w:hint="eastAsia"/>
          <w:b/>
          <w:sz w:val="24"/>
          <w:lang w:val="en-US" w:eastAsia="zh-CN"/>
        </w:rPr>
        <w:t>Sweden</w:t>
      </w:r>
      <w:r>
        <w:rPr>
          <w:b/>
          <w:sz w:val="24"/>
        </w:rPr>
        <w:t xml:space="preserve">, </w:t>
      </w:r>
      <w:r>
        <w:rPr>
          <w:rFonts w:hint="eastAsia"/>
          <w:b/>
          <w:sz w:val="24"/>
          <w:lang w:val="en-US" w:eastAsia="zh-CN"/>
        </w:rPr>
        <w:t>9</w:t>
      </w:r>
      <w:r>
        <w:rPr>
          <w:rFonts w:hint="eastAsia"/>
          <w:b/>
          <w:sz w:val="24"/>
          <w:vertAlign w:val="superscript"/>
          <w:lang w:val="en-US" w:eastAsia="zh-CN"/>
        </w:rPr>
        <w:t>t</w:t>
      </w:r>
      <w:r>
        <w:rPr>
          <w:b/>
          <w:sz w:val="24"/>
          <w:vertAlign w:val="superscript"/>
        </w:rPr>
        <w:t>h</w:t>
      </w:r>
      <w:r>
        <w:rPr>
          <w:b/>
          <w:sz w:val="24"/>
        </w:rPr>
        <w:t xml:space="preserve"> – </w:t>
      </w:r>
      <w:r>
        <w:rPr>
          <w:rFonts w:hint="eastAsia"/>
          <w:b/>
          <w:sz w:val="24"/>
          <w:lang w:val="en-US" w:eastAsia="zh-CN"/>
        </w:rPr>
        <w:t>13</w:t>
      </w:r>
      <w:r>
        <w:rPr>
          <w:b/>
          <w:sz w:val="24"/>
          <w:vertAlign w:val="superscript"/>
        </w:rPr>
        <w:t>th</w:t>
      </w:r>
      <w:r>
        <w:rPr>
          <w:rFonts w:hint="eastAsia"/>
          <w:b/>
          <w:sz w:val="24"/>
          <w:vertAlign w:val="superscript"/>
          <w:lang w:val="en-US" w:eastAsia="zh-CN"/>
        </w:rPr>
        <w:t xml:space="preserve">  </w:t>
      </w:r>
      <w:r>
        <w:rPr>
          <w:rFonts w:hint="eastAsia"/>
          <w:b/>
          <w:sz w:val="24"/>
          <w:vertAlign w:val="baseline"/>
          <w:lang w:val="en-US" w:eastAsia="zh-CN"/>
        </w:rPr>
        <w:t>Feb</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2"/>
              <w:keepNext w:val="0"/>
              <w:keepLines w:val="0"/>
              <w:widowControl/>
              <w:suppressLineNumbers w:val="0"/>
              <w:spacing w:before="0" w:beforeAutospacing="0" w:after="0" w:afterAutospacing="0"/>
              <w:ind w:left="0" w:right="0"/>
              <w:jc w:val="right"/>
              <w:rPr>
                <w:rFonts w:hint="default"/>
                <w:b/>
                <w:sz w:val="28"/>
                <w:szCs w:val="20"/>
              </w:rPr>
            </w:pPr>
            <w:r>
              <w:rPr>
                <w:rFonts w:hint="default"/>
                <w:b/>
                <w:sz w:val="28"/>
                <w:szCs w:val="20"/>
              </w:rPr>
              <w:t>38.133</w:t>
            </w:r>
          </w:p>
        </w:tc>
        <w:tc>
          <w:tcPr>
            <w:tcW w:w="709" w:type="dxa"/>
          </w:tcPr>
          <w:p>
            <w:pPr>
              <w:pStyle w:val="82"/>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82"/>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b/>
                <w:sz w:val="28"/>
                <w:szCs w:val="20"/>
                <w:lang w:val="en-US" w:eastAsia="zh-CN"/>
              </w:rPr>
              <w:t>6444</w:t>
            </w:r>
            <w:bookmarkStart w:id="1" w:name="_GoBack"/>
            <w:bookmarkEnd w:id="1"/>
          </w:p>
        </w:tc>
        <w:tc>
          <w:tcPr>
            <w:tcW w:w="709" w:type="dxa"/>
          </w:tcPr>
          <w:p>
            <w:pPr>
              <w:pStyle w:val="82"/>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2"/>
              <w:keepNext w:val="0"/>
              <w:keepLines w:val="0"/>
              <w:widowControl/>
              <w:suppressLineNumbers w:val="0"/>
              <w:spacing w:before="0" w:beforeAutospacing="0" w:after="0" w:afterAutospacing="0"/>
              <w:ind w:left="0" w:right="0"/>
              <w:rPr>
                <w:rFonts w:hint="default"/>
                <w:b/>
                <w:sz w:val="20"/>
                <w:szCs w:val="20"/>
              </w:rPr>
            </w:pPr>
            <w:r>
              <w:rPr>
                <w:rFonts w:hint="default"/>
                <w:b/>
                <w:sz w:val="28"/>
                <w:szCs w:val="20"/>
              </w:rPr>
              <w:t>-</w:t>
            </w:r>
          </w:p>
        </w:tc>
        <w:tc>
          <w:tcPr>
            <w:tcW w:w="2410" w:type="dxa"/>
          </w:tcPr>
          <w:p>
            <w:pPr>
              <w:pStyle w:val="82"/>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2"/>
              <w:keepNext w:val="0"/>
              <w:keepLines w:val="0"/>
              <w:widowControl/>
              <w:suppressLineNumbers w:val="0"/>
              <w:spacing w:before="0" w:beforeAutospacing="0" w:after="0" w:afterAutospacing="0"/>
              <w:ind w:left="0" w:right="0"/>
              <w:jc w:val="center"/>
              <w:rPr>
                <w:rFonts w:hint="default"/>
                <w:sz w:val="28"/>
                <w:szCs w:val="20"/>
              </w:rPr>
            </w:pPr>
            <w:r>
              <w:rPr>
                <w:rFonts w:hint="default"/>
                <w:b/>
                <w:sz w:val="28"/>
                <w:szCs w:val="20"/>
              </w:rPr>
              <w:t>1</w:t>
            </w:r>
            <w:r>
              <w:rPr>
                <w:rFonts w:hint="eastAsia"/>
                <w:b/>
                <w:sz w:val="28"/>
                <w:szCs w:val="20"/>
                <w:lang w:val="en-US" w:eastAsia="zh-CN"/>
              </w:rPr>
              <w:t>8</w:t>
            </w:r>
            <w:r>
              <w:rPr>
                <w:rFonts w:hint="default"/>
                <w:b/>
                <w:sz w:val="28"/>
                <w:szCs w:val="20"/>
              </w:rPr>
              <w:t>.</w:t>
            </w:r>
            <w:r>
              <w:rPr>
                <w:rFonts w:hint="eastAsia"/>
                <w:b/>
                <w:sz w:val="28"/>
                <w:szCs w:val="20"/>
                <w:lang w:val="en-US" w:eastAsia="zh-CN"/>
              </w:rPr>
              <w:t>12</w:t>
            </w:r>
            <w:r>
              <w:rPr>
                <w:rFonts w:hint="default"/>
                <w:b/>
                <w:sz w:val="28"/>
                <w:szCs w:val="20"/>
              </w:rPr>
              <w:t>.0</w:t>
            </w:r>
          </w:p>
        </w:tc>
        <w:tc>
          <w:tcPr>
            <w:tcW w:w="143" w:type="dxa"/>
            <w:tcBorders>
              <w:right w:val="single" w:color="auto" w:sz="4" w:space="0"/>
            </w:tcBorders>
          </w:tcPr>
          <w:p>
            <w:pPr>
              <w:pStyle w:val="82"/>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cs="Arial"/>
                <w:b/>
                <w:i/>
                <w:sz w:val="20"/>
                <w:szCs w:val="20"/>
              </w:rPr>
              <w:t>HE</w:t>
            </w:r>
            <w:bookmarkStart w:id="0" w:name="_Hlt497126619"/>
            <w:r>
              <w:rPr>
                <w:rFonts w:hint="default" w:cs="Arial"/>
                <w:b/>
                <w:i/>
                <w:sz w:val="20"/>
                <w:szCs w:val="20"/>
              </w:rPr>
              <w:t>L</w:t>
            </w:r>
            <w:bookmarkEnd w:id="0"/>
            <w:r>
              <w:rPr>
                <w:rFonts w:hint="default" w:cs="Arial"/>
                <w:b/>
                <w:i/>
                <w:sz w:val="20"/>
                <w:szCs w:val="20"/>
              </w:rPr>
              <w:t>P</w:t>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cs="Arial"/>
                <w:i/>
                <w:sz w:val="20"/>
                <w:szCs w:val="20"/>
              </w:rPr>
              <w:t>https://www.3gpp.org/Change-Requests.</w:t>
            </w:r>
          </w:p>
        </w:tc>
      </w:tr>
      <w:tr>
        <w:tblPrEx>
          <w:tblCellMar>
            <w:top w:w="0" w:type="dxa"/>
            <w:left w:w="42" w:type="dxa"/>
            <w:bottom w:w="0" w:type="dxa"/>
            <w:right w:w="42" w:type="dxa"/>
          </w:tblCellMar>
        </w:tblPrEx>
        <w:tc>
          <w:tcPr>
            <w:tcW w:w="9641" w:type="dxa"/>
            <w:gridSpan w:val="9"/>
          </w:tcPr>
          <w:p>
            <w:pPr>
              <w:pStyle w:val="82"/>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2"/>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2"/>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126" w:type="dxa"/>
          </w:tcPr>
          <w:p>
            <w:pPr>
              <w:pStyle w:val="82"/>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p>
        </w:tc>
        <w:tc>
          <w:tcPr>
            <w:tcW w:w="1418" w:type="dxa"/>
            <w:tcBorders>
              <w:left w:val="nil"/>
            </w:tcBorders>
          </w:tcPr>
          <w:p>
            <w:pPr>
              <w:pStyle w:val="82"/>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 xml:space="preserve">(NR_NTN_enh-Core) Modification on </w:t>
            </w:r>
            <w:r>
              <w:rPr>
                <w:rFonts w:hint="eastAsia"/>
                <w:sz w:val="20"/>
                <w:szCs w:val="20"/>
                <w:lang w:val="en-US" w:eastAsia="zh-CN"/>
              </w:rPr>
              <w:t xml:space="preserve">LTE </w:t>
            </w:r>
            <w:r>
              <w:rPr>
                <w:rFonts w:hint="default"/>
                <w:sz w:val="20"/>
                <w:szCs w:val="20"/>
              </w:rPr>
              <w:t xml:space="preserve">TN and </w:t>
            </w:r>
            <w:r>
              <w:rPr>
                <w:rFonts w:hint="eastAsia"/>
                <w:sz w:val="20"/>
                <w:szCs w:val="20"/>
                <w:lang w:val="en-US" w:eastAsia="zh-CN"/>
              </w:rPr>
              <w:t xml:space="preserve">NR </w:t>
            </w:r>
            <w:r>
              <w:rPr>
                <w:rFonts w:hint="default"/>
                <w:sz w:val="20"/>
                <w:szCs w:val="20"/>
              </w:rPr>
              <w:t>NTN mobility in RRC_IDLE state</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R4</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2"/>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NR_NTN_enh-Core</w:t>
            </w:r>
          </w:p>
        </w:tc>
        <w:tc>
          <w:tcPr>
            <w:tcW w:w="567" w:type="dxa"/>
            <w:tcBorders>
              <w:left w:val="nil"/>
            </w:tcBorders>
          </w:tcPr>
          <w:p>
            <w:pPr>
              <w:pStyle w:val="82"/>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2"/>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default"/>
                <w:sz w:val="20"/>
                <w:szCs w:val="20"/>
              </w:rPr>
              <w:t>202</w:t>
            </w:r>
            <w:r>
              <w:rPr>
                <w:rFonts w:hint="eastAsia"/>
                <w:sz w:val="20"/>
                <w:szCs w:val="20"/>
                <w:lang w:val="en-US" w:eastAsia="zh-CN"/>
              </w:rPr>
              <w:t>6</w:t>
            </w:r>
            <w:r>
              <w:rPr>
                <w:rFonts w:hint="default"/>
                <w:sz w:val="20"/>
                <w:szCs w:val="20"/>
              </w:rPr>
              <w:t>-</w:t>
            </w:r>
            <w:r>
              <w:rPr>
                <w:rFonts w:hint="eastAsia"/>
                <w:sz w:val="20"/>
                <w:szCs w:val="20"/>
                <w:lang w:val="en-US" w:eastAsia="zh-CN"/>
              </w:rPr>
              <w:t>01</w:t>
            </w:r>
            <w:r>
              <w:rPr>
                <w:rFonts w:hint="default"/>
                <w:sz w:val="20"/>
                <w:szCs w:val="20"/>
              </w:rPr>
              <w:t>-</w:t>
            </w:r>
            <w:r>
              <w:rPr>
                <w:rFonts w:hint="eastAsia"/>
                <w:sz w:val="20"/>
                <w:szCs w:val="20"/>
                <w:lang w:val="en-US" w:eastAsia="zh-CN"/>
              </w:rPr>
              <w:t>13</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2"/>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2"/>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2"/>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2"/>
              <w:keepNext w:val="0"/>
              <w:keepLines w:val="0"/>
              <w:widowControl/>
              <w:suppressLineNumbers w:val="0"/>
              <w:spacing w:before="0" w:beforeAutospacing="0" w:after="0" w:afterAutospacing="0"/>
              <w:ind w:left="100" w:right="-609"/>
              <w:rPr>
                <w:rFonts w:hint="eastAsia" w:eastAsia="宋体"/>
                <w:b/>
                <w:sz w:val="20"/>
                <w:szCs w:val="20"/>
                <w:lang w:val="en-US" w:eastAsia="zh-CN"/>
              </w:rPr>
            </w:pPr>
            <w:r>
              <w:rPr>
                <w:rFonts w:hint="eastAsia"/>
                <w:b/>
                <w:sz w:val="20"/>
                <w:szCs w:val="20"/>
                <w:lang w:val="en-US" w:eastAsia="zh-CN"/>
              </w:rPr>
              <w:t>F</w:t>
            </w:r>
          </w:p>
        </w:tc>
        <w:tc>
          <w:tcPr>
            <w:tcW w:w="3402" w:type="dxa"/>
            <w:gridSpan w:val="5"/>
            <w:tcBorders>
              <w:left w:val="nil"/>
            </w:tcBorders>
          </w:tcPr>
          <w:p>
            <w:pPr>
              <w:pStyle w:val="82"/>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2"/>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default"/>
                <w:sz w:val="20"/>
                <w:szCs w:val="20"/>
              </w:rPr>
              <w:t>Rel-1</w:t>
            </w:r>
            <w:r>
              <w:rPr>
                <w:rFonts w:hint="eastAsia"/>
                <w:sz w:val="20"/>
                <w:szCs w:val="20"/>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2"/>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2"/>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be found in 3GPP TR 21.900.</w:t>
            </w:r>
          </w:p>
        </w:tc>
        <w:tc>
          <w:tcPr>
            <w:tcW w:w="3120" w:type="dxa"/>
            <w:gridSpan w:val="2"/>
            <w:tcBorders>
              <w:bottom w:val="single" w:color="auto" w:sz="4" w:space="0"/>
              <w:right w:val="single" w:color="auto" w:sz="4" w:space="0"/>
            </w:tcBorders>
          </w:tcPr>
          <w:p>
            <w:pPr>
              <w:pStyle w:val="82"/>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82"/>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For cell re-selection on NR NTN to LTE TN, the condition shall contain two aspects, one is the Srxlev condition and another is location-based method on NTN serving cell, which is different from TN scenario. The current spec does not have the second condition refer to TS38.304.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Supplement the location-based condition on NR NTN to LTE TN cell re-selection.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eastAsia="zh-CN"/>
              </w:rPr>
              <w:t>T</w:t>
            </w:r>
            <w:r>
              <w:rPr>
                <w:rFonts w:hint="default"/>
                <w:sz w:val="20"/>
                <w:szCs w:val="20"/>
                <w:lang w:eastAsia="zh-CN"/>
              </w:rPr>
              <w:t>h</w:t>
            </w:r>
            <w:r>
              <w:rPr>
                <w:rFonts w:hint="eastAsia"/>
                <w:sz w:val="20"/>
                <w:szCs w:val="20"/>
                <w:lang w:val="en-US" w:eastAsia="zh-CN"/>
              </w:rPr>
              <w:t>e cell re-selection will be vague to trigger.</w:t>
            </w:r>
          </w:p>
        </w:tc>
      </w:tr>
      <w:tr>
        <w:tblPrEx>
          <w:tblCellMar>
            <w:top w:w="0" w:type="dxa"/>
            <w:left w:w="42" w:type="dxa"/>
            <w:bottom w:w="0" w:type="dxa"/>
            <w:right w:w="42" w:type="dxa"/>
          </w:tblCellMar>
        </w:tblPrEx>
        <w:tc>
          <w:tcPr>
            <w:tcW w:w="2694" w:type="dxa"/>
            <w:gridSpan w:val="2"/>
          </w:tcPr>
          <w:p>
            <w:pPr>
              <w:pStyle w:val="82"/>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lang w:val="en-US" w:eastAsia="zh-CN"/>
              </w:rPr>
              <w:t>4.2C.2.11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82"/>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2"/>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2"/>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p>
        </w:tc>
        <w:tc>
          <w:tcPr>
            <w:tcW w:w="2977" w:type="dxa"/>
            <w:gridSpan w:val="4"/>
          </w:tcPr>
          <w:p>
            <w:pPr>
              <w:pStyle w:val="82"/>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99" w:right="0"/>
              <w:rPr>
                <w:rFonts w:hint="default" w:eastAsia="宋体"/>
                <w:sz w:val="20"/>
                <w:szCs w:val="20"/>
                <w:lang w:val="en-US" w:eastAsia="zh-CN"/>
              </w:rPr>
            </w:pPr>
            <w:r>
              <w:rPr>
                <w:rFonts w:hint="default"/>
                <w:sz w:val="20"/>
                <w:szCs w:val="20"/>
              </w:rPr>
              <w:t>TS</w:t>
            </w:r>
            <w:r>
              <w:rPr>
                <w:rFonts w:hint="eastAsia"/>
                <w:sz w:val="20"/>
                <w:szCs w:val="20"/>
                <w:lang w:val="en-US" w:eastAsia="zh-CN"/>
              </w:rPr>
              <w:t>38.304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82"/>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82"/>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sz w:val="20"/>
                <w:szCs w:val="20"/>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pPr>
      <w:r>
        <w:t>==============First change==============</w:t>
      </w:r>
    </w:p>
    <w:p>
      <w:pPr>
        <w:pStyle w:val="5"/>
        <w:widowControl/>
        <w:rPr>
          <w:rFonts w:eastAsia="宋体"/>
          <w:lang w:val="en-US" w:eastAsia="zh-CN"/>
        </w:rPr>
      </w:pPr>
      <w:r>
        <w:rPr>
          <w:lang w:val="en-US"/>
        </w:rPr>
        <w:t>4.2C.</w:t>
      </w:r>
      <w:r>
        <w:rPr>
          <w:rFonts w:eastAsia="宋体"/>
          <w:lang w:val="en-US" w:eastAsia="zh-CN"/>
        </w:rPr>
        <w:t>2</w:t>
      </w:r>
      <w:r>
        <w:rPr>
          <w:lang w:val="en-US"/>
        </w:rPr>
        <w:t>.</w:t>
      </w:r>
      <w:r>
        <w:rPr>
          <w:rFonts w:eastAsia="宋体"/>
          <w:lang w:val="en-US" w:eastAsia="zh-CN"/>
        </w:rPr>
        <w:t>11</w:t>
      </w:r>
      <w:r>
        <w:rPr>
          <w:lang w:val="en-US"/>
        </w:rPr>
        <w:tab/>
      </w:r>
      <w:r>
        <w:rPr>
          <w:lang w:val="en-US"/>
        </w:rPr>
        <w:t>Measurements of inter-RAT E-UTRAN cells</w:t>
      </w:r>
      <w:r>
        <w:rPr>
          <w:rFonts w:eastAsia="宋体"/>
          <w:lang w:val="en-US" w:eastAsia="zh-CN"/>
        </w:rPr>
        <w:t xml:space="preserve"> with TN carrier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Times New Roman" w:cs="Times New Roman"/>
          <w:kern w:val="0"/>
          <w:sz w:val="20"/>
          <w:szCs w:val="20"/>
          <w:lang w:val="en-US" w:eastAsia="zh-CN" w:bidi="ar"/>
        </w:rPr>
        <w:t>This clause applies for the inter-RAT cell re-selection for TN carriers. The requirements in clause 4.2C.2.11 apply provided that network provides SIB19 and UE is configured with and one or more TN carriers.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UE is allowed to skip TN neighbour cells measurement in an area where there is no coverage of the frequency based on the provided TN cell coverage information and UE GNSS position information. </w:t>
      </w:r>
      <w:r>
        <w:rPr>
          <w:rFonts w:hint="default" w:ascii="Times New Roman" w:hAnsi="Times New Roman" w:eastAsia="宋体" w:cs="Times New Roman"/>
          <w:kern w:val="0"/>
          <w:sz w:val="20"/>
          <w:szCs w:val="20"/>
          <w:lang w:val="en-US" w:eastAsia="zh-CN" w:bidi="ar"/>
        </w:rPr>
        <w:t xml:space="preserve"> Otherwise, </w:t>
      </w:r>
      <w:r>
        <w:rPr>
          <w:rFonts w:hint="default" w:ascii="Times New Roman" w:hAnsi="Times New Roman" w:eastAsia="Times New Roman" w:cs="Times New Roman"/>
          <w:bCs/>
          <w:kern w:val="0"/>
          <w:sz w:val="20"/>
          <w:szCs w:val="20"/>
          <w:lang w:val="en-US" w:eastAsia="zh-CN" w:bidi="ar"/>
        </w:rPr>
        <w:t>UE shall perform TN measurement if its estimated distance to tn-ReferenceLocation is smaller than tn-DistanceRadius. The requirements apply provided that the actual distance between UE to tn-ReferenceLocation is smaller than tn-DistanceRadius – 50m</w:t>
      </w:r>
      <w:r>
        <w:rPr>
          <w:rFonts w:hint="default" w:ascii="Times New Roman" w:hAnsi="Times New Roman" w:eastAsia="宋体" w:cs="Times New Roman"/>
          <w:bCs/>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 xml:space="preserve">This clause considers the inter-RAT cell reselection from NTN to E-UTRAN TN in </w:t>
      </w:r>
      <w:r>
        <w:rPr>
          <w:rFonts w:hint="default" w:ascii="Times New Roman" w:hAnsi="Times New Roman" w:eastAsia="宋体" w:cs="Times New Roman"/>
          <w:kern w:val="0"/>
          <w:sz w:val="20"/>
          <w:szCs w:val="20"/>
          <w:lang w:val="en-US" w:eastAsia="zh-CN" w:bidi="ar"/>
        </w:rPr>
        <w:t>FR1-NTN</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Srxlev &gt;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and Squal &gt;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w:t>
      </w:r>
      <w:ins w:id="0" w:author="ZTE Derrick meeting-post" w:date="2026-01-13T19:36:05Z">
        <w:r>
          <w:rPr>
            <w:rFonts w:hint="eastAsia" w:eastAsia="Times New Roman" w:cs="Times New Roman"/>
            <w:kern w:val="0"/>
            <w:sz w:val="20"/>
            <w:szCs w:val="20"/>
            <w:lang w:val="en-US" w:eastAsia="zh-CN" w:bidi="ar"/>
          </w:rPr>
          <w:t xml:space="preserve">, </w:t>
        </w:r>
      </w:ins>
      <w:ins w:id="1" w:author="ZTE Derrick meeting-post" w:date="2026-01-13T19:36:28Z">
        <w:r>
          <w:rPr>
            <w:rFonts w:hint="default" w:ascii="Times New Roman" w:hAnsi="Times New Roman" w:eastAsia="Times New Roman" w:cs="Times New Roman"/>
            <w:sz w:val="20"/>
            <w:szCs w:val="20"/>
            <w:lang w:val="en-US" w:eastAsia="en-US" w:bidi="ar"/>
          </w:rPr>
          <w:t xml:space="preserve">and the distance between UE and serving cell reference location is smaller than </w:t>
        </w:r>
      </w:ins>
      <w:ins w:id="2" w:author="ZTE Derrick meeting-post" w:date="2026-01-13T19:36:28Z">
        <w:r>
          <w:rPr>
            <w:rFonts w:hint="default" w:ascii="Times New Roman" w:hAnsi="Times New Roman" w:eastAsia="Times New Roman" w:cs="Times New Roman"/>
            <w:i/>
            <w:iCs w:val="0"/>
            <w:sz w:val="20"/>
            <w:szCs w:val="20"/>
            <w:lang w:val="en-US" w:eastAsia="en-US" w:bidi="ar"/>
          </w:rPr>
          <w:t>distanceThresh</w:t>
        </w:r>
      </w:ins>
      <w:ins w:id="3" w:author="ZTE Derrick meeting-post" w:date="2026-01-13T19:36:28Z">
        <w:r>
          <w:rPr>
            <w:rFonts w:hint="default" w:ascii="Times New Roman" w:hAnsi="Times New Roman" w:eastAsia="Times New Roman" w:cs="Times New Roman"/>
            <w:sz w:val="20"/>
            <w:szCs w:val="20"/>
            <w:lang w:val="en-US" w:eastAsia="en-US" w:bidi="ar"/>
          </w:rPr>
          <w:t xml:space="preserve"> if </w:t>
        </w:r>
      </w:ins>
      <w:ins w:id="4" w:author="ZTE Derrick meeting-post" w:date="2026-01-13T19:36:28Z">
        <w:r>
          <w:rPr>
            <w:rFonts w:hint="default" w:ascii="Times New Roman" w:hAnsi="Times New Roman" w:eastAsia="Times New Roman" w:cs="Times New Roman"/>
            <w:i/>
            <w:iCs w:val="0"/>
            <w:sz w:val="20"/>
            <w:szCs w:val="20"/>
            <w:lang w:val="en-US" w:eastAsia="en-US" w:bidi="ar"/>
          </w:rPr>
          <w:t>distanceThresh</w:t>
        </w:r>
      </w:ins>
      <w:ins w:id="5" w:author="ZTE Derrick meeting-post" w:date="2026-01-13T19:36:28Z">
        <w:r>
          <w:rPr>
            <w:rFonts w:hint="default" w:ascii="Times New Roman" w:hAnsi="Times New Roman" w:eastAsia="Times New Roman" w:cs="Times New Roman"/>
            <w:sz w:val="20"/>
            <w:szCs w:val="20"/>
            <w:lang w:val="en-US" w:eastAsia="en-US" w:bidi="ar"/>
          </w:rPr>
          <w:t xml:space="preserve"> is configured and UE has location information,</w:t>
        </w:r>
      </w:ins>
      <w:ins w:id="6" w:author="ZTE Derrick meeting-post" w:date="2026-01-13T19:36:30Z">
        <w:r>
          <w:rPr>
            <w:rFonts w:hint="eastAsia" w:cs="Times New Roman"/>
            <w:sz w:val="20"/>
            <w:szCs w:val="20"/>
            <w:lang w:val="en-US" w:eastAsia="zh-CN" w:bidi="ar"/>
          </w:rPr>
          <w:t xml:space="preserve"> </w:t>
        </w:r>
      </w:ins>
      <w:r>
        <w:rPr>
          <w:rFonts w:hint="default" w:ascii="Times New Roman" w:hAnsi="Times New Roman" w:eastAsia="Times New Roman" w:cs="Times New Roman"/>
          <w:kern w:val="0"/>
          <w:sz w:val="20"/>
          <w:szCs w:val="20"/>
          <w:lang w:val="en-US" w:eastAsia="zh-CN" w:bidi="ar"/>
        </w:rPr>
        <w:t>then the UE shall search for inter-RAT E-UTRAN layers of higher priority at least every T</w:t>
      </w:r>
      <w:r>
        <w:rPr>
          <w:rFonts w:hint="default" w:ascii="Times New Roman" w:hAnsi="Times New Roman" w:eastAsia="Times New Roman" w:cs="Times New Roman"/>
          <w:kern w:val="0"/>
          <w:sz w:val="20"/>
          <w:szCs w:val="20"/>
          <w:vertAlign w:val="subscript"/>
          <w:lang w:val="en-US" w:eastAsia="zh-CN" w:bidi="ar"/>
        </w:rPr>
        <w:t xml:space="preserve">higher_priority_search </w:t>
      </w:r>
      <w:r>
        <w:rPr>
          <w:rFonts w:hint="default" w:ascii="Times New Roman" w:hAnsi="Times New Roman" w:eastAsia="Times New Roman" w:cs="Times New Roman"/>
          <w:kern w:val="0"/>
          <w:sz w:val="20"/>
          <w:szCs w:val="20"/>
          <w:lang w:val="en-US" w:eastAsia="zh-CN" w:bidi="ar"/>
        </w:rPr>
        <w:t>where T</w:t>
      </w:r>
      <w:r>
        <w:rPr>
          <w:rFonts w:hint="default" w:ascii="Times New Roman" w:hAnsi="Times New Roman" w:eastAsia="Times New Roman" w:cs="Times New Roman"/>
          <w:kern w:val="0"/>
          <w:sz w:val="20"/>
          <w:szCs w:val="20"/>
          <w:vertAlign w:val="subscript"/>
          <w:lang w:val="en-US" w:eastAsia="zh-CN" w:bidi="ar"/>
        </w:rPr>
        <w:t>higher_priority_search</w:t>
      </w:r>
      <w:r>
        <w:rPr>
          <w:rFonts w:hint="default" w:ascii="Times New Roman" w:hAnsi="Times New Roman" w:eastAsia="Times New Roman" w:cs="Times New Roman"/>
          <w:kern w:val="0"/>
          <w:sz w:val="20"/>
          <w:szCs w:val="20"/>
          <w:lang w:val="en-US" w:eastAsia="zh-CN" w:bidi="ar"/>
        </w:rPr>
        <w:t xml:space="preserve"> is described in clause 4.2.2.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Srxlev ≤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or Squal ≤ S</w:t>
      </w:r>
      <w:r>
        <w:rPr>
          <w:rFonts w:hint="default" w:ascii="Times New Roman" w:hAnsi="Times New Roman" w:eastAsia="Times New Roman" w:cs="Times New Roman"/>
          <w:kern w:val="0"/>
          <w:sz w:val="20"/>
          <w:szCs w:val="20"/>
          <w:vertAlign w:val="subscript"/>
          <w:lang w:val="en-US" w:eastAsia="zh-CN" w:bidi="ar"/>
        </w:rPr>
        <w:t xml:space="preserve">nonIntraSearchQ </w:t>
      </w:r>
      <w:ins w:id="7" w:author="ZTE Derrick meeting-post" w:date="2026-01-13T19:36:32Z">
        <w:r>
          <w:rPr>
            <w:rFonts w:hint="eastAsia" w:eastAsia="Times New Roman" w:cs="Times New Roman"/>
            <w:kern w:val="0"/>
            <w:sz w:val="20"/>
            <w:szCs w:val="20"/>
            <w:vertAlign w:val="baseline"/>
            <w:lang w:val="en-US" w:eastAsia="zh-CN" w:bidi="ar"/>
          </w:rPr>
          <w:t xml:space="preserve">, </w:t>
        </w:r>
      </w:ins>
      <w:ins w:id="8" w:author="ZTE Derrick meeting-post" w:date="2026-01-13T19:36:51Z">
        <w:r>
          <w:rPr>
            <w:rFonts w:hint="default" w:ascii="Times New Roman" w:hAnsi="Times New Roman" w:eastAsia="Times New Roman" w:cs="Times New Roman"/>
            <w:sz w:val="20"/>
            <w:szCs w:val="20"/>
            <w:lang w:val="en-US" w:eastAsia="en-US" w:bidi="ar"/>
          </w:rPr>
          <w:t xml:space="preserve">or the distance between UE and serving cell reference location is larger than </w:t>
        </w:r>
      </w:ins>
      <w:ins w:id="9" w:author="ZTE Derrick meeting-post" w:date="2026-01-13T19:36:51Z">
        <w:r>
          <w:rPr>
            <w:rFonts w:hint="default" w:ascii="Times New Roman" w:hAnsi="Times New Roman" w:eastAsia="Times New Roman" w:cs="Times New Roman"/>
            <w:i/>
            <w:iCs w:val="0"/>
            <w:sz w:val="20"/>
            <w:szCs w:val="20"/>
            <w:lang w:val="en-US" w:eastAsia="en-US" w:bidi="ar"/>
          </w:rPr>
          <w:t>distanceThresh</w:t>
        </w:r>
      </w:ins>
      <w:ins w:id="10" w:author="ZTE Derrick meeting-post" w:date="2026-01-13T19:36:51Z">
        <w:r>
          <w:rPr>
            <w:rFonts w:hint="default" w:ascii="Times New Roman" w:hAnsi="Times New Roman" w:eastAsia="Times New Roman" w:cs="Times New Roman"/>
            <w:sz w:val="20"/>
            <w:szCs w:val="20"/>
            <w:lang w:val="en-US" w:eastAsia="en-US" w:bidi="ar"/>
          </w:rPr>
          <w:t xml:space="preserve"> if </w:t>
        </w:r>
      </w:ins>
      <w:ins w:id="11" w:author="ZTE Derrick meeting-post" w:date="2026-01-13T19:36:51Z">
        <w:r>
          <w:rPr>
            <w:rFonts w:hint="default" w:ascii="Times New Roman" w:hAnsi="Times New Roman" w:eastAsia="Times New Roman" w:cs="Times New Roman"/>
            <w:i/>
            <w:iCs w:val="0"/>
            <w:sz w:val="20"/>
            <w:szCs w:val="20"/>
            <w:lang w:val="en-US" w:eastAsia="en-US" w:bidi="ar"/>
          </w:rPr>
          <w:t>distanceThresh</w:t>
        </w:r>
      </w:ins>
      <w:ins w:id="12" w:author="ZTE Derrick meeting-post" w:date="2026-01-13T19:36:51Z">
        <w:r>
          <w:rPr>
            <w:rFonts w:hint="default" w:ascii="Times New Roman" w:hAnsi="Times New Roman" w:eastAsia="Times New Roman" w:cs="Times New Roman"/>
            <w:sz w:val="20"/>
            <w:szCs w:val="20"/>
            <w:lang w:val="en-US" w:eastAsia="en-US" w:bidi="ar"/>
          </w:rPr>
          <w:t xml:space="preserve"> is configured and UE has location information,</w:t>
        </w:r>
      </w:ins>
      <w:ins w:id="13" w:author="ZTE Derrick meeting-post" w:date="2026-01-13T19:36:52Z">
        <w:r>
          <w:rPr>
            <w:rFonts w:hint="eastAsia" w:cs="Times New Roman"/>
            <w:sz w:val="20"/>
            <w:szCs w:val="20"/>
            <w:lang w:val="en-US" w:eastAsia="zh-CN" w:bidi="ar"/>
          </w:rPr>
          <w:t xml:space="preserve"> </w:t>
        </w:r>
      </w:ins>
      <w:r>
        <w:rPr>
          <w:rFonts w:hint="default" w:ascii="Times New Roman" w:hAnsi="Times New Roman" w:eastAsia="Times New Roman" w:cs="Times New Roman"/>
          <w:kern w:val="0"/>
          <w:sz w:val="20"/>
          <w:szCs w:val="20"/>
          <w:lang w:val="en-US" w:eastAsia="zh-CN" w:bidi="ar"/>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The requirements in this clause apply to inter-RAT E-UTRAN FDD measurements and E-UTRA TDD measurements. When the measurement rules indicate that inter-RAT E-UTRAN cells are to be measured, the UE shall measure RSRP and RSRQ of detected E-UTRA cells in the neighbour frequency list at the minimum measurement rate specified in this clause.</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parameter N</w:t>
      </w:r>
      <w:r>
        <w:rPr>
          <w:rFonts w:hint="default" w:ascii="Times New Roman" w:hAnsi="Times New Roman" w:eastAsia="Times New Roman" w:cs="Times New Roman"/>
          <w:kern w:val="0"/>
          <w:sz w:val="20"/>
          <w:szCs w:val="20"/>
          <w:vertAlign w:val="subscript"/>
          <w:lang w:val="en-US" w:eastAsia="zh-CN" w:bidi="ar"/>
        </w:rPr>
        <w:t>EUTRA_carrier</w:t>
      </w:r>
      <w:r>
        <w:rPr>
          <w:rFonts w:hint="default" w:ascii="Times New Roman" w:hAnsi="Times New Roman" w:eastAsia="Times New Roman" w:cs="Times New Roman"/>
          <w:kern w:val="0"/>
          <w:sz w:val="20"/>
          <w:szCs w:val="20"/>
          <w:lang w:val="en-US" w:eastAsia="zh-CN" w:bidi="ar"/>
        </w:rPr>
        <w:t xml:space="preserve"> is the number of EUTRA TN carriers indicated by the serving cell, except for the frequency carrier where there is no coverage of that frequency based on the provide TN cell coverage information and UE GNSS position information.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filter RSRP and RSRQ measurements of each measured E-UTRA cell using at least 2 measurements. Within the set of measurements used for the filtering, at least two measurements shall be spaced by at least half the minimum specified measurement period.</w:t>
      </w:r>
    </w:p>
    <w:p>
      <w:pPr>
        <w:keepNext w:val="0"/>
        <w:keepLines w:val="0"/>
        <w:widowControl/>
        <w:suppressLineNumbers w:val="0"/>
        <w:overflowPunct w:val="0"/>
        <w:autoSpaceDE w:val="0"/>
        <w:autoSpaceDN w:val="0"/>
        <w:adjustRightInd w:val="0"/>
        <w:spacing w:before="0" w:beforeAutospacing="0" w:after="180" w:afterAutospacing="0"/>
        <w:ind w:left="0" w:right="0"/>
        <w:jc w:val="both"/>
        <w:rPr>
          <w:rFonts w:cs="v4.2.0"/>
          <w:lang w:val="en-US"/>
        </w:rPr>
      </w:pPr>
      <w:r>
        <w:rPr>
          <w:rFonts w:hint="default" w:ascii="Times New Roman" w:hAnsi="Times New Roman" w:eastAsia="Times New Roman" w:cs="v4.2.0"/>
          <w:kern w:val="0"/>
          <w:sz w:val="20"/>
          <w:szCs w:val="20"/>
          <w:lang w:val="en-US" w:eastAsia="zh-CN" w:bidi="ar"/>
        </w:rPr>
        <w:t>An inter-RAT E-UTRA cell is considered to be detectable provided the following conditions are fulfilled:</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same conditions as for inter-frequency RSRP measurements specified in TS 36.133 [15, Annex B.1.2] are fulfilled for a corresponding Band, and</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same conditions as for inter-frequency RSRQ measurements specified in TS 36.133 [15, Annex B.1.2] are fulfilled for a corresponding Band.</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SCH conditions specified in TS 36.133 [15, Annex B.1.2] are fulfilled for a corresponding Band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v4.2.0"/>
          <w:kern w:val="0"/>
          <w:sz w:val="20"/>
          <w:szCs w:val="20"/>
          <w:lang w:val="en-US" w:eastAsia="zh-CN" w:bidi="ar"/>
        </w:rPr>
        <w:t>The UE shall be able to evaluate whether a newly detectable</w:t>
      </w:r>
      <w:r>
        <w:rPr>
          <w:rFonts w:hint="default" w:ascii="Times New Roman" w:hAnsi="Times New Roman" w:eastAsia="Times New Roman" w:cs="Times New Roman"/>
          <w:kern w:val="0"/>
          <w:sz w:val="20"/>
          <w:szCs w:val="20"/>
          <w:lang w:val="en-US" w:eastAsia="zh-CN" w:bidi="ar"/>
        </w:rPr>
        <w:t xml:space="preserve"> inter-RAT E-UTRAN</w:t>
      </w:r>
      <w:r>
        <w:rPr>
          <w:rFonts w:hint="default" w:ascii="Times New Roman" w:hAnsi="Times New Roman" w:eastAsia="Times New Roman" w:cs="v4.2.0"/>
          <w:kern w:val="0"/>
          <w:sz w:val="20"/>
          <w:szCs w:val="20"/>
          <w:lang w:val="en-US" w:eastAsia="zh-CN" w:bidi="ar"/>
        </w:rPr>
        <w:t xml:space="preserve"> cell meets the reselection criteria defined in TS 38.304 [1] within </w:t>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EUTRA_carrier</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detect,EUTRAN</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when Srxlev ≤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or Squal ≤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when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provided that the reselection criteria is met by a margin of at least 6dB for RSRP reselections based on absolute priorities or 4dB for RSRQ reselections based on absolute priorities.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Cells which have been detected shall be measured at least every </w:t>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EUTRA_carrier</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measure,EUTRAN</w:t>
      </w:r>
      <w:r>
        <w:rPr>
          <w:rFonts w:hint="default" w:ascii="Times New Roman" w:hAnsi="Times New Roman" w:eastAsia="Times New Roman" w:cs="v4.2.0"/>
          <w:kern w:val="0"/>
          <w:sz w:val="20"/>
          <w:szCs w:val="20"/>
          <w:lang w:val="en-US" w:eastAsia="zh-CN" w:bidi="ar"/>
        </w:rPr>
        <w:t xml:space="preserve"> when </w:t>
      </w:r>
      <w:r>
        <w:rPr>
          <w:rFonts w:hint="default" w:ascii="Times New Roman" w:hAnsi="Times New Roman" w:eastAsia="Times New Roman" w:cs="Times New Roman"/>
          <w:kern w:val="0"/>
          <w:sz w:val="20"/>
          <w:szCs w:val="20"/>
          <w:lang w:val="en-US" w:eastAsia="zh-CN" w:bidi="ar"/>
        </w:rPr>
        <w:t>Srxlev ≤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or Squal ≤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v4.2.0"/>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When higher priority cells are found by the higher priority search, they shall be measured at least every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measure,EUTRAN</w:t>
      </w:r>
      <w:r>
        <w:rPr>
          <w:rFonts w:hint="default" w:ascii="Times New Roman" w:hAnsi="Times New Roman" w:eastAsia="Times New Roman" w:cs="Times New Roman"/>
          <w:kern w:val="0"/>
          <w:sz w:val="20"/>
          <w:szCs w:val="20"/>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the UE detects, on an inter-RAT E-UTRAN carrier, a cell whose physical identity is indicated as not allowed for that carrier in the measurement control system information of the serving cell, the UE is not required to perform measurements on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The UE shall not consider an inter-RAT E-UTRA cell in cell reselection, if it is indicated as not allowed in the measurement control system information of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For a cell that has been already detected, but has not been reselected to, the filtering shall be such that a UE shall be capable of evaluating that an already identified inter-RAT E-UTRA cell has met reselection criterion defined in TS 38.304 [1] within </w:t>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EUTRA_carrier</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evaluate,EUTRAN</w:t>
      </w:r>
      <w:r>
        <w:rPr>
          <w:rFonts w:hint="default" w:ascii="Times New Roman" w:hAnsi="Times New Roman" w:eastAsia="Times New Roman" w:cs="v4.2.0"/>
          <w:kern w:val="0"/>
          <w:sz w:val="20"/>
          <w:szCs w:val="20"/>
          <w:lang w:val="en-US" w:eastAsia="zh-CN" w:bidi="ar"/>
        </w:rPr>
        <w:t xml:space="preserve">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v4.2.0"/>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as specified in table 4.2.2.5-1 provided that the reselection criteria is met by a margin of at least 6 dB for RSRP reselections based on absolute priorities or 4 dB for RSRQ reselections based on absolute priorities.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3.7.0"/>
          <w:lang w:val="en-US"/>
        </w:rPr>
      </w:pPr>
      <w:r>
        <w:rPr>
          <w:rFonts w:hint="default" w:ascii="Times New Roman" w:hAnsi="Times New Roman" w:eastAsia="Times New Roman" w:cs="v3.7.0"/>
          <w:kern w:val="0"/>
          <w:sz w:val="20"/>
          <w:szCs w:val="20"/>
          <w:lang w:val="en-US" w:eastAsia="zh-CN" w:bidi="ar"/>
        </w:rPr>
        <w:t xml:space="preserve">If the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3.7.0"/>
          <w:kern w:val="0"/>
          <w:sz w:val="20"/>
          <w:szCs w:val="20"/>
          <w:lang w:val="en-US" w:eastAsia="zh-CN" w:bidi="ar"/>
        </w:rPr>
        <w:t xml:space="preserve"> timer has a non-zero value and an </w:t>
      </w:r>
      <w:r>
        <w:rPr>
          <w:rFonts w:hint="default" w:ascii="Times New Roman" w:hAnsi="Times New Roman" w:eastAsia="Times New Roman" w:cs="v4.2.0"/>
          <w:kern w:val="0"/>
          <w:sz w:val="20"/>
          <w:szCs w:val="20"/>
          <w:lang w:val="en-US" w:eastAsia="zh-CN" w:bidi="ar"/>
        </w:rPr>
        <w:t>inter-RAT E-UTRA</w:t>
      </w:r>
      <w:r>
        <w:rPr>
          <w:rFonts w:hint="default" w:ascii="Times New Roman" w:hAnsi="Times New Roman" w:eastAsia="Times New Roman" w:cs="v3.7.0"/>
          <w:kern w:val="0"/>
          <w:sz w:val="20"/>
          <w:szCs w:val="20"/>
          <w:lang w:val="en-US" w:eastAsia="zh-CN" w:bidi="ar"/>
        </w:rPr>
        <w:t xml:space="preserve"> cell satisfies the reselection criteria defined in </w:t>
      </w:r>
      <w:r>
        <w:rPr>
          <w:rFonts w:hint="default" w:ascii="Times New Roman" w:hAnsi="Times New Roman" w:eastAsia="Times New Roman" w:cs="Times New Roman"/>
          <w:kern w:val="0"/>
          <w:sz w:val="20"/>
          <w:szCs w:val="20"/>
          <w:lang w:val="en-US" w:eastAsia="zh-CN" w:bidi="ar"/>
        </w:rPr>
        <w:t>TS 38.304</w:t>
      </w:r>
      <w:r>
        <w:rPr>
          <w:rFonts w:hint="default" w:ascii="Times New Roman" w:hAnsi="Times New Roman" w:eastAsia="Times New Roman" w:cs="v4.2.0"/>
          <w:kern w:val="0"/>
          <w:sz w:val="20"/>
          <w:szCs w:val="20"/>
          <w:lang w:val="en-US" w:eastAsia="zh-CN" w:bidi="ar"/>
        </w:rPr>
        <w:t> </w:t>
      </w:r>
      <w:r>
        <w:rPr>
          <w:rFonts w:hint="default" w:ascii="Times New Roman" w:hAnsi="Times New Roman" w:eastAsia="Times New Roman" w:cs="v3.7.0"/>
          <w:kern w:val="0"/>
          <w:sz w:val="20"/>
          <w:szCs w:val="20"/>
          <w:lang w:val="en-US" w:eastAsia="zh-CN" w:bidi="ar"/>
        </w:rPr>
        <w:t xml:space="preserve">[1], the UE shall evaluate this E-UTRA cell for the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3.7.0"/>
          <w:kern w:val="0"/>
          <w:sz w:val="20"/>
          <w:szCs w:val="20"/>
          <w:lang w:val="en-US" w:eastAsia="zh-CN" w:bidi="ar"/>
        </w:rPr>
        <w:t xml:space="preserve"> time. If this cell remains satisfied with the reselection criteria within this duration, then the UE shall reselect to this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When the distance between the UE and tn-ReferenceLocation is larger than tn-DistanceRadius +50m, the UE is allowed to not perform measurements on the TN frequency in the corresponding area.</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detect,EUTRAN,</w:t>
      </w:r>
      <w:r>
        <w:rPr>
          <w:rFonts w:hint="default" w:ascii="Times New Roman" w:hAnsi="Times New Roman" w:eastAsia="Times New Roman" w:cs="Times New Roman"/>
          <w:kern w:val="0"/>
          <w:sz w:val="20"/>
          <w:szCs w:val="20"/>
          <w:lang w:val="en-US" w:eastAsia="zh-CN" w:bidi="ar"/>
        </w:rPr>
        <w:t xml:space="preserve"> T</w:t>
      </w:r>
      <w:r>
        <w:rPr>
          <w:rFonts w:hint="default" w:ascii="Times New Roman" w:hAnsi="Times New Roman" w:eastAsia="Times New Roman" w:cs="Times New Roman"/>
          <w:kern w:val="0"/>
          <w:sz w:val="20"/>
          <w:szCs w:val="20"/>
          <w:vertAlign w:val="subscript"/>
          <w:lang w:val="en-US" w:eastAsia="zh-CN" w:bidi="ar"/>
        </w:rPr>
        <w:t xml:space="preserve">measure,EUTRAN </w:t>
      </w:r>
      <w:r>
        <w:rPr>
          <w:rFonts w:hint="default" w:ascii="Times New Roman" w:hAnsi="Times New Roman" w:eastAsia="Times New Roman" w:cs="Times New Roman"/>
          <w:kern w:val="0"/>
          <w:sz w:val="20"/>
          <w:szCs w:val="20"/>
          <w:lang w:val="en-US" w:eastAsia="zh-CN" w:bidi="ar"/>
        </w:rPr>
        <w:t>and T</w:t>
      </w:r>
      <w:r>
        <w:rPr>
          <w:rFonts w:hint="default" w:ascii="Times New Roman" w:hAnsi="Times New Roman" w:eastAsia="Times New Roman" w:cs="Times New Roman"/>
          <w:kern w:val="0"/>
          <w:sz w:val="20"/>
          <w:szCs w:val="20"/>
          <w:vertAlign w:val="subscript"/>
          <w:lang w:val="en-US" w:eastAsia="zh-CN" w:bidi="ar"/>
        </w:rPr>
        <w:t xml:space="preserve">evaluate, E-UTRAN </w:t>
      </w:r>
      <w:r>
        <w:rPr>
          <w:rFonts w:hint="default" w:ascii="Times New Roman" w:hAnsi="Times New Roman" w:eastAsia="Times New Roman" w:cs="v4.2.0"/>
          <w:kern w:val="0"/>
          <w:sz w:val="20"/>
          <w:szCs w:val="20"/>
          <w:lang w:val="en-US" w:eastAsia="zh-CN" w:bidi="ar"/>
        </w:rPr>
        <w:t xml:space="preserve">are specified in </w:t>
      </w:r>
      <w:r>
        <w:rPr>
          <w:rFonts w:hint="default" w:ascii="Times New Roman" w:hAnsi="Times New Roman" w:eastAsia="Times New Roman" w:cs="Times New Roman"/>
          <w:kern w:val="0"/>
          <w:sz w:val="20"/>
          <w:szCs w:val="20"/>
          <w:lang w:val="en-US" w:eastAsia="zh-CN" w:bidi="ar"/>
        </w:rPr>
        <w:t>table 4.2.2.5-1.</w:t>
      </w:r>
    </w:p>
    <w:p>
      <w:pPr>
        <w:pStyle w:val="84"/>
      </w:pPr>
      <w:r>
        <w:t xml:space="preserve"> ==============End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v3.7.0">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ost">
    <w15:presenceInfo w15:providerId="None" w15:userId="ZTE Derrick meeting-p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7358A"/>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52D4F"/>
    <w:rsid w:val="003609EF"/>
    <w:rsid w:val="0036231A"/>
    <w:rsid w:val="00374DD4"/>
    <w:rsid w:val="003B717D"/>
    <w:rsid w:val="003D057B"/>
    <w:rsid w:val="003E1A36"/>
    <w:rsid w:val="00410371"/>
    <w:rsid w:val="004242F1"/>
    <w:rsid w:val="004269A0"/>
    <w:rsid w:val="00474273"/>
    <w:rsid w:val="004B75B7"/>
    <w:rsid w:val="004D7956"/>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977E3"/>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1EB4"/>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3031B"/>
    <w:rsid w:val="00FB6386"/>
    <w:rsid w:val="04BB4830"/>
    <w:rsid w:val="133B2958"/>
    <w:rsid w:val="1A333EA8"/>
    <w:rsid w:val="1BD9289F"/>
    <w:rsid w:val="1D744BC2"/>
    <w:rsid w:val="21B14D93"/>
    <w:rsid w:val="227E57E5"/>
    <w:rsid w:val="295346AD"/>
    <w:rsid w:val="2A4C0ABD"/>
    <w:rsid w:val="2E2D12AD"/>
    <w:rsid w:val="32D9450B"/>
    <w:rsid w:val="33457707"/>
    <w:rsid w:val="39633916"/>
    <w:rsid w:val="39D73035"/>
    <w:rsid w:val="3AC40D8E"/>
    <w:rsid w:val="3B134E89"/>
    <w:rsid w:val="3D874A1E"/>
    <w:rsid w:val="3F930F69"/>
    <w:rsid w:val="4002441C"/>
    <w:rsid w:val="40D32D47"/>
    <w:rsid w:val="432D18EA"/>
    <w:rsid w:val="49B376D2"/>
    <w:rsid w:val="50FF472A"/>
    <w:rsid w:val="53AA2185"/>
    <w:rsid w:val="55636604"/>
    <w:rsid w:val="5BDD58A9"/>
    <w:rsid w:val="62103713"/>
    <w:rsid w:val="69CA181D"/>
    <w:rsid w:val="6A057379"/>
    <w:rsid w:val="6B724B59"/>
    <w:rsid w:val="6DA136B2"/>
    <w:rsid w:val="71043034"/>
    <w:rsid w:val="77461BF7"/>
    <w:rsid w:val="7B3E6496"/>
    <w:rsid w:val="7B3F61A8"/>
    <w:rsid w:val="7C593142"/>
    <w:rsid w:val="7CD610BE"/>
    <w:rsid w:val="7DD57F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link w:val="88"/>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character" w:customStyle="1" w:styleId="86">
    <w:name w:val="NO Char"/>
    <w:link w:val="57"/>
    <w:qFormat/>
    <w:uiPriority w:val="0"/>
    <w:rPr>
      <w:rFonts w:ascii="Times New Roman" w:hAnsi="Times New Roman"/>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B3 Char"/>
    <w:link w:val="78"/>
    <w:qFormat/>
    <w:locked/>
    <w:uiPriority w:val="0"/>
    <w:rPr>
      <w:rFonts w:ascii="Times New Roman" w:hAnsi="Times New Roman"/>
      <w:lang w:val="en-GB" w:eastAsia="en-US"/>
    </w:rPr>
  </w:style>
  <w:style w:type="character" w:customStyle="1" w:styleId="89">
    <w:name w:val="标题 4 字符"/>
    <w:basedOn w:val="44"/>
    <w:qFormat/>
    <w:uiPriority w:val="0"/>
    <w:rPr>
      <w:rFonts w:hint="default" w:ascii="Arial" w:hAnsi="Arial" w:eastAsia="Times New Roman" w:cs="Arial"/>
      <w:sz w:val="24"/>
      <w:lang w:eastAsia="en-US"/>
    </w:rPr>
  </w:style>
  <w:style w:type="character" w:customStyle="1" w:styleId="90">
    <w:name w:val="标题 3 字符"/>
    <w:basedOn w:val="44"/>
    <w:link w:val="4"/>
    <w:qFormat/>
    <w:uiPriority w:val="0"/>
    <w:rPr>
      <w:rFonts w:hint="default" w:ascii="Times New Roman" w:hAnsi="Times New Roman" w:eastAsia="Times New Roman" w:cs="Times New Roman"/>
      <w:b/>
      <w:bCs/>
      <w:sz w:val="32"/>
      <w:szCs w:val="32"/>
      <w:lang w:eastAsia="en-US"/>
    </w:rPr>
  </w:style>
  <w:style w:type="character" w:customStyle="1" w:styleId="91">
    <w:name w:val="标题 4 字符1"/>
    <w:basedOn w:val="44"/>
    <w:qFormat/>
    <w:uiPriority w:val="0"/>
    <w:rPr>
      <w:rFonts w:hint="default" w:ascii="Arial" w:hAnsi="Arial" w:eastAsia="Times New Roman" w:cs="Arial"/>
      <w:sz w:val="24"/>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8B593-0ACB-4B8E-AAE4-CEEEFBCA419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3109</Words>
  <Characters>17727</Characters>
  <Lines>147</Lines>
  <Paragraphs>41</Paragraphs>
  <TotalTime>9</TotalTime>
  <ScaleCrop>false</ScaleCrop>
  <LinksUpToDate>false</LinksUpToDate>
  <CharactersWithSpaces>20795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 meeting-post</cp:lastModifiedBy>
  <cp:lastPrinted>2411-12-31T23:00:00Z</cp:lastPrinted>
  <dcterms:modified xsi:type="dcterms:W3CDTF">2026-01-30T09:54:22Z</dcterms:modified>
  <dc:title>MTG_TITLE</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15E5E6A88FF341E69D356B5E99A95D05</vt:lpwstr>
  </property>
</Properties>
</file>